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13EA5E" w14:textId="4CC56408" w:rsidR="0072405D" w:rsidRDefault="0072405D" w:rsidP="0072405D">
      <w:pPr>
        <w:pStyle w:val="CRCoverPage"/>
        <w:tabs>
          <w:tab w:val="right" w:pos="9639"/>
        </w:tabs>
        <w:spacing w:after="0"/>
        <w:rPr>
          <w:b/>
          <w:i/>
          <w:noProof/>
          <w:sz w:val="28"/>
        </w:rPr>
      </w:pPr>
      <w:bookmarkStart w:id="0" w:name="_Hlk16164691"/>
      <w:r>
        <w:rPr>
          <w:b/>
          <w:noProof/>
          <w:sz w:val="24"/>
        </w:rPr>
        <w:t>3GPP TSG-SA WG2 Meeting #144</w:t>
      </w:r>
      <w:r>
        <w:rPr>
          <w:b/>
          <w:bCs/>
          <w:sz w:val="24"/>
        </w:rPr>
        <w:t>E (e-meeting)</w:t>
      </w:r>
      <w:r>
        <w:rPr>
          <w:b/>
          <w:i/>
          <w:noProof/>
          <w:sz w:val="28"/>
        </w:rPr>
        <w:tab/>
      </w:r>
      <w:r w:rsidR="00FC37E7" w:rsidRPr="00FC37E7">
        <w:rPr>
          <w:b/>
          <w:i/>
          <w:noProof/>
          <w:sz w:val="28"/>
        </w:rPr>
        <w:t>S2-210</w:t>
      </w:r>
      <w:r w:rsidR="008E365A">
        <w:rPr>
          <w:b/>
          <w:i/>
          <w:noProof/>
          <w:sz w:val="28"/>
        </w:rPr>
        <w:t>3309</w:t>
      </w:r>
    </w:p>
    <w:p w14:paraId="2B3E1F27" w14:textId="74E7B968" w:rsidR="002014F9" w:rsidRDefault="0072405D" w:rsidP="0072405D">
      <w:pPr>
        <w:pStyle w:val="CRCoverPage"/>
        <w:outlineLvl w:val="0"/>
        <w:rPr>
          <w:b/>
          <w:noProof/>
          <w:color w:val="3333F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xml:space="preserve">, </w:t>
      </w:r>
      <w:proofErr w:type="spellStart"/>
      <w:r>
        <w:rPr>
          <w:b/>
          <w:bCs/>
          <w:sz w:val="24"/>
        </w:rPr>
        <w:t>Elbonia</w:t>
      </w:r>
      <w:proofErr w:type="spellEnd"/>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roofErr w:type="gramStart"/>
      <w:r w:rsidR="008E365A">
        <w:rPr>
          <w:b/>
          <w:bCs/>
          <w:sz w:val="24"/>
        </w:rPr>
        <w:t xml:space="preserve">   </w:t>
      </w:r>
      <w:r w:rsidRPr="008E365A">
        <w:rPr>
          <w:b/>
          <w:noProof/>
          <w:color w:val="3333FF"/>
        </w:rPr>
        <w:t>(</w:t>
      </w:r>
      <w:proofErr w:type="gramEnd"/>
      <w:r w:rsidRPr="008E365A">
        <w:rPr>
          <w:b/>
          <w:noProof/>
          <w:color w:val="3333FF"/>
        </w:rPr>
        <w:t>revision of S2-2100799</w:t>
      </w:r>
      <w:r w:rsidR="008E365A" w:rsidRPr="008E365A">
        <w:rPr>
          <w:b/>
          <w:noProof/>
          <w:color w:val="3333FF"/>
        </w:rPr>
        <w:t>, 2318r04</w:t>
      </w:r>
      <w:r w:rsidRPr="008E365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23C42696" w:rsidR="003E7616" w:rsidRPr="008834F5" w:rsidRDefault="008E365A" w:rsidP="00C2344C">
            <w:pPr>
              <w:pStyle w:val="CRCoverPage"/>
              <w:spacing w:after="0"/>
              <w:jc w:val="center"/>
              <w:rPr>
                <w:b/>
                <w:noProof/>
                <w:sz w:val="28"/>
              </w:rPr>
            </w:pPr>
            <w:r>
              <w:rPr>
                <w:b/>
                <w:noProof/>
                <w:sz w:val="28"/>
              </w:rPr>
              <w:t>2</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CA7C20" w:rsidR="00682716" w:rsidRDefault="00E75752" w:rsidP="00682716">
            <w:pPr>
              <w:pStyle w:val="CRCoverPage"/>
              <w:spacing w:after="0"/>
              <w:ind w:left="100"/>
              <w:rPr>
                <w:noProof/>
              </w:rPr>
            </w:pPr>
            <w:r>
              <w:rPr>
                <w:color w:val="000000"/>
                <w:sz w:val="21"/>
                <w:szCs w:val="21"/>
                <w:lang w:eastAsia="zh-CN"/>
              </w:rPr>
              <w:t xml:space="preserve">Lenovo, Motorola </w:t>
            </w:r>
            <w:r w:rsidR="00C932B7">
              <w:rPr>
                <w:color w:val="000000"/>
                <w:sz w:val="21"/>
                <w:szCs w:val="21"/>
                <w:lang w:eastAsia="zh-CN"/>
              </w:rPr>
              <w:t>Mobility</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4472794"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326DC4">
              <w:rPr>
                <w:noProof/>
                <w:lang w:eastAsia="zh-CN"/>
              </w:rPr>
              <w:t>4</w:t>
            </w:r>
            <w:r>
              <w:rPr>
                <w:noProof/>
                <w:lang w:eastAsia="zh-CN"/>
              </w:rPr>
              <w:t>-</w:t>
            </w:r>
            <w:r w:rsidR="00326DC4">
              <w:rPr>
                <w:noProof/>
                <w:lang w:eastAsia="zh-CN"/>
              </w:rPr>
              <w:t>05</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Pr>
                <w:i/>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Default="00E04CAD" w:rsidP="00E04CAD">
            <w:pPr>
              <w:pStyle w:val="CRCoverPage"/>
              <w:spacing w:after="0"/>
              <w:ind w:left="100"/>
              <w:rPr>
                <w:noProof/>
                <w:lang w:eastAsia="ko-KR"/>
              </w:rPr>
            </w:pPr>
            <w:r>
              <w:rPr>
                <w:noProof/>
                <w:lang w:eastAsia="ko-KR"/>
              </w:rPr>
              <w:t>It has been concluded in TR 23.700-93 that:</w:t>
            </w:r>
          </w:p>
          <w:p w14:paraId="5422566A" w14:textId="77777777" w:rsidR="00E04CAD" w:rsidRDefault="00E04CAD" w:rsidP="00E04CAD">
            <w:pPr>
              <w:pStyle w:val="CRCoverPage"/>
              <w:spacing w:after="0"/>
              <w:ind w:left="100"/>
              <w:rPr>
                <w:noProof/>
                <w:lang w:eastAsia="ko-KR"/>
              </w:rPr>
            </w:pPr>
          </w:p>
          <w:p w14:paraId="445A0AC2" w14:textId="77777777" w:rsidR="00E04CAD" w:rsidRDefault="00E04CAD" w:rsidP="00E04CAD">
            <w:pPr>
              <w:pStyle w:val="B1"/>
            </w:pPr>
            <w:r>
              <w:t>For all steering modes that will be considered in the normative phase:</w:t>
            </w:r>
          </w:p>
          <w:p w14:paraId="4D5B7DAE" w14:textId="5D7C1BDD" w:rsidR="00E04CAD" w:rsidRDefault="00E04CAD" w:rsidP="00E04CAD">
            <w:pPr>
              <w:pStyle w:val="B2"/>
            </w:pPr>
            <w:r>
              <w:t>a)</w:t>
            </w:r>
            <w:r>
              <w:tab/>
              <w:t xml:space="preserve">The network may provide a </w:t>
            </w:r>
            <w:r w:rsidRPr="00E04CAD">
              <w:t>UE-assistance indication</w:t>
            </w:r>
            <w:r>
              <w:t>,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14:paraId="66888483" w14:textId="711AAC83" w:rsidR="007D649F" w:rsidRDefault="00E04CAD" w:rsidP="00E04CAD">
            <w:pPr>
              <w:pStyle w:val="B2"/>
            </w:pPr>
            <w:r>
              <w:t>b)</w:t>
            </w:r>
            <w:r>
              <w:tab/>
            </w:r>
            <w:r>
              <w:rPr>
                <w:lang w:eastAsia="zh-CN"/>
              </w:rPr>
              <w:t xml:space="preserve">The UE requests from UPF to </w:t>
            </w:r>
            <w:r>
              <w:t>apply the same distribution for the DL traffic</w:t>
            </w:r>
            <w:r>
              <w:rPr>
                <w:lang w:eastAsia="zh-CN"/>
              </w:rPr>
              <w:t xml:space="preserve"> by using the PMF protocol, if available, or another mechanism, if the PMF protocol is not available. This other mechanism will be determined during the normative phase of the work.</w:t>
            </w:r>
          </w:p>
          <w:p w14:paraId="397BF214" w14:textId="12D30AA7" w:rsidR="007D649F" w:rsidRPr="00FD7CDA" w:rsidRDefault="007D649F" w:rsidP="007D649F">
            <w:pPr>
              <w:pStyle w:val="CRCoverPage"/>
              <w:spacing w:after="0"/>
              <w:rPr>
                <w:noProof/>
                <w:lang w:eastAsia="zh-CN"/>
              </w:rPr>
            </w:pPr>
            <w:r>
              <w:rPr>
                <w:lang w:eastAsia="zh-CN"/>
              </w:rPr>
              <w:t xml:space="preserve">Therefore, it shall be possible to support the functionality in bullet </w:t>
            </w:r>
            <w:r w:rsidR="00BB1363">
              <w:rPr>
                <w:lang w:eastAsia="zh-CN"/>
              </w:rPr>
              <w:t>b)</w:t>
            </w:r>
            <w:r>
              <w:rPr>
                <w:lang w:eastAsia="zh-CN"/>
              </w:rPr>
              <w:t xml:space="preserve">. </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55B074B" w:rsidR="0040789B" w:rsidRDefault="00F7009F" w:rsidP="00B95D48">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Heading3"/>
      </w:pPr>
      <w:bookmarkStart w:id="2" w:name="_Toc68015864"/>
      <w:bookmarkStart w:id="3" w:name="_Toc20150136"/>
      <w:bookmarkStart w:id="4" w:name="_Toc27846938"/>
      <w:bookmarkStart w:id="5" w:name="_Toc36188069"/>
      <w:bookmarkStart w:id="6" w:name="_Toc45183974"/>
      <w:bookmarkStart w:id="7" w:name="_Toc47342816"/>
      <w:bookmarkStart w:id="8" w:name="_Toc51769518"/>
      <w:bookmarkStart w:id="9" w:name="_Toc59095870"/>
      <w:r>
        <w:t>5.32.5</w:t>
      </w:r>
      <w:r>
        <w:tab/>
        <w:t>Access Network Performance Measurements</w:t>
      </w:r>
      <w:bookmarkEnd w:id="2"/>
    </w:p>
    <w:p w14:paraId="5FC23F61" w14:textId="77777777" w:rsidR="00FE6FBB" w:rsidRDefault="00FE6FBB" w:rsidP="00FE6FBB">
      <w:pPr>
        <w:pStyle w:val="Heading4"/>
      </w:pPr>
      <w:bookmarkStart w:id="10" w:name="_Toc68015865"/>
      <w:r>
        <w:t>5.32.5.1</w:t>
      </w:r>
      <w:r>
        <w:tab/>
        <w:t>General principles</w:t>
      </w:r>
      <w:bookmarkEnd w:id="10"/>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 xml:space="preserve">For a PDU Session of IP type, Measurement Assistance Information contains one IP address for the PMF, one UDP port associated with 3GPP access and another UDP port associated with non-3GPP </w:t>
      </w:r>
      <w:proofErr w:type="gramStart"/>
      <w:r>
        <w:t>access;</w:t>
      </w:r>
      <w:proofErr w:type="gramEnd"/>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t>using the default QoS Flow, or</w:t>
      </w:r>
    </w:p>
    <w:p w14:paraId="2E517C31" w14:textId="77777777" w:rsidR="00FE6FBB" w:rsidRDefault="00FE6FBB" w:rsidP="00FE6FBB">
      <w:pPr>
        <w:pStyle w:val="B1"/>
      </w:pPr>
      <w:r>
        <w:t>(b)</w:t>
      </w:r>
      <w:r>
        <w:tab/>
        <w:t>using the target QoS Flow, which is the QoS Flow that the SDF traffic is transmitted on.</w:t>
      </w:r>
    </w:p>
    <w:p w14:paraId="0716249E" w14:textId="77777777" w:rsidR="00FE6FBB" w:rsidRDefault="00FE6FBB" w:rsidP="00FE6FBB">
      <w:r>
        <w:t>The UE shall 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77877971" w14:textId="77777777" w:rsidR="00FE6FBB" w:rsidRDefault="00FE6FBB" w:rsidP="00FE6FBB">
      <w:pPr>
        <w:pStyle w:val="EditorsNote"/>
      </w:pPr>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234ADF29" w14:textId="77777777" w:rsidR="00FE6FBB" w:rsidRDefault="00FE6FBB" w:rsidP="00FE6FBB">
      <w:r>
        <w:t>The UE and the UPF may decide not to initiate access performance measurements using PMF over a certain target QoS Flow, when they already have access performance measurements for another target QoS Flow which they determine can be reused</w:t>
      </w:r>
    </w:p>
    <w:p w14:paraId="0A5FEC28" w14:textId="77777777" w:rsidR="00FE6FBB" w:rsidRDefault="00FE6FBB" w:rsidP="00FE6FB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CF38038" w14:textId="77777777" w:rsidR="00FE6FBB" w:rsidRDefault="00FE6FBB" w:rsidP="00FE6FBB">
      <w:pPr>
        <w:pStyle w:val="EditorsNote"/>
      </w:pPr>
      <w:r>
        <w:t>Editor's note:</w:t>
      </w:r>
      <w:r>
        <w:tab/>
        <w: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t>
      </w:r>
    </w:p>
    <w:p w14:paraId="448A94F9" w14:textId="77777777" w:rsidR="00FE6FBB" w:rsidRDefault="00FE6FBB" w:rsidP="00FE6FBB">
      <w:pPr>
        <w:pStyle w:val="EditorsNote"/>
      </w:pPr>
      <w:r>
        <w:t>Editor's note:</w:t>
      </w:r>
      <w:r>
        <w:tab/>
        <w:t>It is FFS how the UE and UPF determines target QoS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 xml:space="preserve">Messages to allow for Round Trip Time (RTT) measurements, i.e. when the "Smallest Delay" or "Load-Balancing" steering mode is </w:t>
      </w:r>
      <w:proofErr w:type="gramStart"/>
      <w:r>
        <w:t>used;</w:t>
      </w:r>
      <w:proofErr w:type="gramEnd"/>
    </w:p>
    <w:p w14:paraId="6FEFC745" w14:textId="77777777" w:rsidR="00FE6FBB" w:rsidRDefault="00FE6FBB" w:rsidP="00FE6FBB">
      <w:pPr>
        <w:pStyle w:val="B1"/>
      </w:pPr>
      <w:r>
        <w:t>-</w:t>
      </w:r>
      <w:r>
        <w:tab/>
        <w:t xml:space="preserve">Messages to allow for Packet Loss Rate (PLR) measurements, i.e. when the "Load Balancing" steering mode is </w:t>
      </w:r>
      <w:proofErr w:type="gramStart"/>
      <w:r>
        <w:t>used;</w:t>
      </w:r>
      <w:proofErr w:type="gramEnd"/>
    </w:p>
    <w:p w14:paraId="5CBC8BCA" w14:textId="6CC66B64" w:rsidR="00FE6FBB" w:rsidRDefault="00FE6FBB" w:rsidP="00FE6FBB">
      <w:pPr>
        <w:pStyle w:val="B1"/>
        <w:rPr>
          <w:ins w:id="11" w:author="Apostolis-r00" w:date="2021-04-05T21:04:00Z"/>
        </w:rPr>
      </w:pPr>
      <w:r>
        <w:t>-</w:t>
      </w:r>
      <w:r>
        <w:tab/>
        <w:t>Messages for reporting Access availability/unavailability by the UE to the UPF</w:t>
      </w:r>
      <w:ins w:id="12" w:author="Apostolis-r00" w:date="2021-04-05T21:04:00Z">
        <w:r>
          <w:t>;</w:t>
        </w:r>
      </w:ins>
      <w:del w:id="13" w:author="Apostolis-r00" w:date="2021-04-05T21:04:00Z">
        <w:r w:rsidDel="00FE6FBB">
          <w:delText>.</w:delText>
        </w:r>
      </w:del>
    </w:p>
    <w:p w14:paraId="4A45991C" w14:textId="6BC97CFC" w:rsidR="00FE6FBB" w:rsidRDefault="00FE6FBB" w:rsidP="00FE6FBB">
      <w:pPr>
        <w:pStyle w:val="B1"/>
        <w:rPr>
          <w:ins w:id="14" w:author="Apostolis-r00" w:date="2021-04-05T21:04:00Z"/>
        </w:rPr>
      </w:pPr>
      <w:ins w:id="15" w:author="Apostolis-r00" w:date="2021-04-05T21:04:00Z">
        <w:r>
          <w:t>-</w:t>
        </w:r>
        <w:r>
          <w:tab/>
          <w:t xml:space="preserve">Messages for sending UE-assistance data to UPF. Such messages may be sent from the UE to UPF only when the </w:t>
        </w:r>
      </w:ins>
      <w:ins w:id="16" w:author="Apostolis-r01" w:date="2021-04-13T15:32:00Z">
        <w:r w:rsidR="00634D84">
          <w:t xml:space="preserve">UE receives </w:t>
        </w:r>
      </w:ins>
      <w:ins w:id="17" w:author="Apostolis-r00" w:date="2021-04-05T21:05:00Z">
        <w:r>
          <w:t xml:space="preserve">the </w:t>
        </w:r>
      </w:ins>
      <w:ins w:id="18" w:author="Apostolis-r00" w:date="2021-04-05T21:04:00Z">
        <w:r>
          <w:t>UE-assistance indicator in an ATSSS rule</w:t>
        </w:r>
      </w:ins>
      <w:ins w:id="19" w:author="Apostolis-r01" w:date="2021-04-13T15:32:00Z">
        <w:r w:rsidR="00634D84">
          <w:t>, as specified in</w:t>
        </w:r>
      </w:ins>
      <w:ins w:id="20" w:author="Apostolis-r00" w:date="2021-04-05T21:04:00Z">
        <w:r>
          <w:t xml:space="preserve"> clause </w:t>
        </w:r>
        <w:r w:rsidRPr="004646DE">
          <w:t>5.32.8</w:t>
        </w:r>
      </w:ins>
      <w:ins w:id="21" w:author="Apostolis-r01" w:date="2021-04-13T15:33:00Z">
        <w:r w:rsidR="00634D84">
          <w:t>.</w:t>
        </w:r>
      </w:ins>
      <w:ins w:id="22" w:author="Apostolis-r00" w:date="2021-04-05T21:04:00Z">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23" w:author="Apostolis-r00" w:date="2021-04-05T21:04:00Z">
          <w:pPr>
            <w:pStyle w:val="B1"/>
          </w:pPr>
        </w:pPrChange>
      </w:pPr>
      <w:ins w:id="24"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1059BC03" w14:textId="77777777" w:rsidR="00FE6FBB" w:rsidRDefault="00FE6FBB" w:rsidP="00FE6FBB">
      <w:r>
        <w:t>The QoS Flow associated with default QoS rule for MA PDU Session is Non-GBR QoS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Heading4"/>
      </w:pPr>
      <w:bookmarkStart w:id="25" w:name="_Toc68015866"/>
      <w:r>
        <w:t>5.32.5.2</w:t>
      </w:r>
      <w:r>
        <w:tab/>
        <w:t>Round Trip Time Measurements</w:t>
      </w:r>
      <w:bookmarkEnd w:id="25"/>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w:t>
      </w:r>
      <w:r>
        <w:lastRenderedPageBreak/>
        <w:t>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7D3CDF3A" w14:textId="77777777" w:rsidR="0091194B" w:rsidRDefault="0091194B" w:rsidP="0091194B">
      <w:pPr>
        <w:pStyle w:val="B1"/>
      </w:pPr>
      <w:r>
        <w:t>5.</w:t>
      </w:r>
      <w:r>
        <w:tab/>
        <w:t>The UE and the UPF derive an estimation of the average RTT over an access type and QoS Flow by averaging the RTT measurements obtained over this access type and QoS Flow.</w:t>
      </w:r>
    </w:p>
    <w:p w14:paraId="234CA42A" w14:textId="77777777" w:rsidR="0091194B" w:rsidRDefault="0091194B" w:rsidP="0091194B">
      <w:pPr>
        <w:pStyle w:val="Heading4"/>
      </w:pPr>
      <w:bookmarkStart w:id="26" w:name="_Toc68015867"/>
      <w:r>
        <w:t>5.32.5.2a</w:t>
      </w:r>
      <w:r>
        <w:tab/>
        <w:t>Packet Loss Rate Measurements</w:t>
      </w:r>
      <w:bookmarkEnd w:id="26"/>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The UE and the UPF calculate the PLR for an SDF by exchanging PMF-PLR Report messages, as specified below. A PMF-PLR Report message is sent over 3GPP access or over non-3GPP access, using either the default QoS flow or a "target" QoS flow, as specified in clause 5.32.5.1.</w:t>
      </w:r>
    </w:p>
    <w:p w14:paraId="0C1E1560" w14:textId="77777777" w:rsidR="0091194B" w:rsidRDefault="0091194B" w:rsidP="0091194B">
      <w:r>
        <w:t>The calculation of the PLR by the UE and by the UPF is based on the following mechanism. It is assumed that the PLR should be calculated for a target QoS flow, however, the same mechanism applies when the PLR should be calculated for the default QoS flow.</w:t>
      </w:r>
    </w:p>
    <w:p w14:paraId="7926C595" w14:textId="77777777" w:rsidR="0091194B" w:rsidRDefault="0091194B" w:rsidP="0091194B">
      <w:pPr>
        <w:pStyle w:val="B1"/>
      </w:pPr>
      <w:r>
        <w:t>-</w:t>
      </w:r>
      <w:r>
        <w:tab/>
        <w:t>The UE requests from UPF to start counting the number of received UL packets by sending a PMF-PLR Count Request message. The UPF starts counting of the received UL packets over the target QoS Flow and over the access network which the PMF-PLR Count Request message was received from. The UE starts counting the transmitted UL packets over the target QoS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t>-</w:t>
      </w:r>
      <w:r>
        <w:tab/>
        <w:t>The UPF applies the same procedure for calculating the DL PLR</w:t>
      </w:r>
    </w:p>
    <w:p w14:paraId="29F1334B" w14:textId="77777777" w:rsidR="0091194B" w:rsidRDefault="0091194B" w:rsidP="0091194B">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2549812A" w14:textId="77777777" w:rsidR="0091194B" w:rsidRDefault="0091194B" w:rsidP="0091194B">
      <w:pPr>
        <w:pStyle w:val="B1"/>
      </w:pPr>
      <w:r>
        <w:t>-</w:t>
      </w:r>
      <w:r>
        <w:tab/>
        <w:t>The UE and the UPF derive an estimation of the average PLR per QoS Flow over an access type by averaging the PLR measurements obtained over this access.</w:t>
      </w:r>
    </w:p>
    <w:p w14:paraId="0FECF596" w14:textId="77777777" w:rsidR="0091194B" w:rsidRDefault="0091194B" w:rsidP="0091194B">
      <w:pPr>
        <w:pStyle w:val="Heading4"/>
      </w:pPr>
      <w:bookmarkStart w:id="27" w:name="_Toc68015868"/>
      <w:r>
        <w:t>5.32.5.3</w:t>
      </w:r>
      <w:r>
        <w:tab/>
        <w:t>Access Availability/Unavailability Report</w:t>
      </w:r>
      <w:bookmarkEnd w:id="27"/>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t xml:space="preserve">build a PMF-Access Report containing the access type and an indication of availability/unavailability of this </w:t>
      </w:r>
      <w:proofErr w:type="gramStart"/>
      <w:r>
        <w:t>access;</w:t>
      </w:r>
      <w:proofErr w:type="gramEnd"/>
    </w:p>
    <w:p w14:paraId="0F447C3B" w14:textId="77777777" w:rsidR="0091194B" w:rsidRDefault="0091194B" w:rsidP="0091194B">
      <w:pPr>
        <w:pStyle w:val="B1"/>
      </w:pPr>
      <w:r>
        <w:t>-</w:t>
      </w:r>
      <w:r>
        <w:tab/>
        <w:t>send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Heading4"/>
        <w:rPr>
          <w:ins w:id="28" w:author="Apostolis-r00" w:date="2021-04-05T21:07:00Z"/>
        </w:rPr>
      </w:pPr>
      <w:ins w:id="29" w:author="Apostolis-r00" w:date="2021-04-05T21:07:00Z">
        <w:r>
          <w:t>5.32.5.</w:t>
        </w:r>
        <w:r w:rsidRPr="00F7009F">
          <w:rPr>
            <w:highlight w:val="yellow"/>
            <w:rPrChange w:id="30" w:author="Apostolis-rev00" w:date="2021-02-18T12:54:00Z">
              <w:rPr/>
            </w:rPrChange>
          </w:rPr>
          <w:t>X</w:t>
        </w:r>
        <w:r>
          <w:tab/>
          <w:t>UE Assistance Data</w:t>
        </w:r>
      </w:ins>
    </w:p>
    <w:p w14:paraId="54CBF8C2" w14:textId="224E46DC" w:rsidR="00326DC4" w:rsidRDefault="00326DC4" w:rsidP="00326DC4">
      <w:pPr>
        <w:rPr>
          <w:ins w:id="31" w:author="Apostolis-r00" w:date="2021-04-05T21:07:00Z"/>
        </w:rPr>
      </w:pPr>
      <w:ins w:id="32" w:author="Apostolis-r00" w:date="2021-04-05T21:09:00Z">
        <w:r>
          <w:t>If</w:t>
        </w:r>
      </w:ins>
      <w:ins w:id="33" w:author="Apostolis-r00" w:date="2021-04-05T21:07:00Z">
        <w:r>
          <w:t xml:space="preserve"> the UE receives the UE-assistance indicator in an ATSSS rule (</w:t>
        </w:r>
      </w:ins>
      <w:ins w:id="34" w:author="Apostolis-r01" w:date="2021-04-13T15:35:00Z">
        <w:r w:rsidR="005315CB">
          <w:t>as specified in</w:t>
        </w:r>
      </w:ins>
      <w:ins w:id="35" w:author="Apostolis-r00" w:date="2021-04-05T21:07:00Z">
        <w:r>
          <w:t xml:space="preserve"> clause </w:t>
        </w:r>
        <w:r w:rsidRPr="004646DE">
          <w:t>5.32.8</w:t>
        </w:r>
        <w:r>
          <w:t>)</w:t>
        </w:r>
      </w:ins>
      <w:ins w:id="36" w:author="Apostolis-r01" w:date="2021-04-13T15:36:00Z">
        <w:r w:rsidR="005315CB" w:rsidDel="005315CB">
          <w:t xml:space="preserve"> </w:t>
        </w:r>
        <w:r w:rsidR="005315CB">
          <w:t xml:space="preserve">and the UE decides </w:t>
        </w:r>
      </w:ins>
      <w:ins w:id="37" w:author="Apostolis-r00" w:date="2021-04-05T21:07:00Z">
        <w:r>
          <w:t>to apply a different UL traffic distribution for an SDF than the default UL traffic distribution indicated in the Steering Mode component of the ATSSS rule</w:t>
        </w:r>
      </w:ins>
      <w:ins w:id="38" w:author="Apostolis-r01" w:date="2021-04-13T15:37:00Z">
        <w:r w:rsidR="005315CB">
          <w:t xml:space="preserve"> (e.g. because the UE is running out of battery), then the following applies</w:t>
        </w:r>
      </w:ins>
      <w:ins w:id="39" w:author="Apostolis-r00" w:date="2021-04-05T21:07:00Z">
        <w:r>
          <w:t xml:space="preserve">. </w:t>
        </w:r>
      </w:ins>
    </w:p>
    <w:p w14:paraId="30131D7E" w14:textId="77777777" w:rsidR="00326DC4" w:rsidRDefault="00326DC4" w:rsidP="00326DC4">
      <w:pPr>
        <w:pStyle w:val="B1"/>
        <w:rPr>
          <w:ins w:id="40" w:author="Apostolis-r00" w:date="2021-04-05T21:07:00Z"/>
          <w:noProof/>
        </w:rPr>
      </w:pPr>
      <w:ins w:id="41"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300128FC" w:rsidR="00326DC4" w:rsidRDefault="00326DC4" w:rsidP="00326DC4">
      <w:pPr>
        <w:pStyle w:val="B1"/>
        <w:rPr>
          <w:ins w:id="42" w:author="Apostolis-r00" w:date="2021-04-05T21:07:00Z"/>
          <w:noProof/>
        </w:rPr>
      </w:pPr>
      <w:ins w:id="43" w:author="Apostolis-r00" w:date="2021-04-05T21:07:00Z">
        <w:r>
          <w:rPr>
            <w:noProof/>
          </w:rPr>
          <w:t>-</w:t>
        </w:r>
        <w:r>
          <w:rPr>
            <w:noProof/>
          </w:rPr>
          <w:tab/>
          <w:t>A PMF-UAD message contains: (a) correlation information that allows the UPF to identify the</w:t>
        </w:r>
      </w:ins>
      <w:ins w:id="44" w:author="Apostolis-r01" w:date="2021-04-13T15:39:00Z">
        <w:r w:rsidR="005315CB">
          <w:rPr>
            <w:noProof/>
          </w:rPr>
          <w:t xml:space="preserve"> associated DL </w:t>
        </w:r>
      </w:ins>
      <w:ins w:id="45" w:author="Apostolis-r01" w:date="2021-04-13T15:41:00Z">
        <w:r w:rsidR="005315CB">
          <w:rPr>
            <w:noProof/>
          </w:rPr>
          <w:t>SDF</w:t>
        </w:r>
      </w:ins>
      <w:ins w:id="46" w:author="Apostolis-r00" w:date="2021-04-05T21:07:00Z">
        <w:r>
          <w:rPr>
            <w:noProof/>
          </w:rPr>
          <w:t>, and (b) UL Distribution Info, indentifying how the UL traffic of the SDF is distributed by the UE.</w:t>
        </w:r>
      </w:ins>
    </w:p>
    <w:p w14:paraId="28CCB8BC" w14:textId="1971BCFA" w:rsidR="00326DC4" w:rsidRDefault="00326DC4" w:rsidP="00326DC4">
      <w:pPr>
        <w:pStyle w:val="B1"/>
        <w:rPr>
          <w:ins w:id="47" w:author="Apostolis-r00" w:date="2021-04-05T21:07:00Z"/>
          <w:noProof/>
        </w:rPr>
      </w:pPr>
      <w:ins w:id="48" w:author="Apostolis-r00" w:date="2021-04-05T21:07:00Z">
        <w:r>
          <w:rPr>
            <w:noProof/>
          </w:rPr>
          <w:t xml:space="preserve">Editor’s note: The correlation information is information that </w:t>
        </w:r>
      </w:ins>
      <w:ins w:id="49" w:author="Apostolis-r01" w:date="2021-04-13T15:41:00Z">
        <w:r w:rsidR="005315CB">
          <w:rPr>
            <w:noProof/>
          </w:rPr>
          <w:t xml:space="preserve">identifies </w:t>
        </w:r>
      </w:ins>
      <w:ins w:id="50" w:author="Apostolis-r00" w:date="2021-04-05T21:07:00Z">
        <w:r>
          <w:rPr>
            <w:noProof/>
          </w:rPr>
          <w:t xml:space="preserve">an existing SDF in both UE and UPF, and </w:t>
        </w:r>
      </w:ins>
      <w:ins w:id="51" w:author="Apostolis-r01" w:date="2021-04-13T15:42:00Z">
        <w:r w:rsidR="005315CB">
          <w:rPr>
            <w:noProof/>
          </w:rPr>
          <w:t xml:space="preserve">could </w:t>
        </w:r>
      </w:ins>
      <w:ins w:id="52" w:author="Apostolis-r00" w:date="2021-04-05T21:07:00Z">
        <w:r>
          <w:rPr>
            <w:noProof/>
          </w:rPr>
          <w:t xml:space="preserve">be new information included in the ATSSS rule and </w:t>
        </w:r>
      </w:ins>
      <w:ins w:id="53" w:author="Apostolis-r01" w:date="2021-04-13T15:42:00Z">
        <w:r w:rsidR="005315CB">
          <w:rPr>
            <w:noProof/>
          </w:rPr>
          <w:t xml:space="preserve">in the </w:t>
        </w:r>
      </w:ins>
      <w:ins w:id="54" w:author="Apostolis-r00" w:date="2021-04-05T21:07:00Z">
        <w:r>
          <w:rPr>
            <w:noProof/>
          </w:rPr>
          <w:t xml:space="preserve">N4 rules, or it could be existing information such as </w:t>
        </w:r>
      </w:ins>
      <w:ins w:id="55" w:author="Apostolis-r01" w:date="2021-04-13T15:43:00Z">
        <w:r w:rsidR="005315CB">
          <w:rPr>
            <w:noProof/>
          </w:rPr>
          <w:t xml:space="preserve">an </w:t>
        </w:r>
      </w:ins>
      <w:ins w:id="56" w:author="Apostolis-r00" w:date="2021-04-05T21:07:00Z">
        <w:r>
          <w:rPr>
            <w:noProof/>
          </w:rPr>
          <w:t>ATSSS rule ID that would then need to be sent also from SMF to UPF.</w:t>
        </w:r>
      </w:ins>
      <w:ins w:id="57" w:author="Apostolis-r01" w:date="2021-04-13T15:43:00Z">
        <w:r w:rsidR="005315CB">
          <w:rPr>
            <w:noProof/>
          </w:rPr>
          <w:t xml:space="preserve"> The details of the correlation information are FFS.</w:t>
        </w:r>
      </w:ins>
    </w:p>
    <w:p w14:paraId="60A4047D" w14:textId="1DB20CDC" w:rsidR="00C51F61" w:rsidRPr="0030054E" w:rsidRDefault="00C51F61">
      <w:pPr>
        <w:pStyle w:val="EditorsNote"/>
        <w:rPr>
          <w:ins w:id="58" w:author="Apostolis-r00" w:date="2021-04-05T21:07:00Z"/>
          <w:noProof/>
        </w:rPr>
        <w:pPrChange w:id="59" w:author="Apostolis-rev00" w:date="2021-02-18T13:18:00Z">
          <w:pPr>
            <w:pStyle w:val="B1"/>
          </w:pPr>
        </w:pPrChange>
      </w:pPr>
      <w:ins w:id="60" w:author="Huawei11" w:date="2021-04-13T23:47:00Z">
        <w:r w:rsidRPr="00005A3F">
          <w:rPr>
            <w:noProof/>
            <w:rPrChange w:id="61" w:author="Ericsson User" w:date="2021-04-13T21:15:00Z">
              <w:rPr>
                <w:noProof/>
              </w:rPr>
            </w:rPrChange>
          </w:rPr>
          <w:t>Editor’s note: It is FFS whether</w:t>
        </w:r>
      </w:ins>
      <w:ins w:id="62" w:author="Huawei11" w:date="2021-04-13T23:48:00Z">
        <w:r w:rsidRPr="00005A3F">
          <w:rPr>
            <w:noProof/>
            <w:rPrChange w:id="63" w:author="Ericsson User" w:date="2021-04-13T21:15:00Z">
              <w:rPr>
                <w:noProof/>
              </w:rPr>
            </w:rPrChange>
          </w:rPr>
          <w:t xml:space="preserve"> </w:t>
        </w:r>
      </w:ins>
      <w:ins w:id="64" w:author="Huawei11" w:date="2021-04-13T23:49:00Z">
        <w:r w:rsidRPr="00005A3F">
          <w:rPr>
            <w:noProof/>
            <w:rPrChange w:id="65" w:author="Ericsson User" w:date="2021-04-13T21:15:00Z">
              <w:rPr>
                <w:noProof/>
              </w:rPr>
            </w:rPrChange>
          </w:rPr>
          <w:t>the UE</w:t>
        </w:r>
      </w:ins>
      <w:ins w:id="66" w:author="Ericsson User" w:date="2021-04-13T21:14:00Z">
        <w:r w:rsidR="00F97B83" w:rsidRPr="00005A3F">
          <w:rPr>
            <w:noProof/>
            <w:rPrChange w:id="67" w:author="Ericsson User" w:date="2021-04-13T21:15:00Z">
              <w:rPr>
                <w:noProof/>
                <w:highlight w:val="yellow"/>
              </w:rPr>
            </w:rPrChange>
          </w:rPr>
          <w:t>, when it decides to a</w:t>
        </w:r>
      </w:ins>
      <w:ins w:id="68" w:author="Ericsson User" w:date="2021-04-13T21:15:00Z">
        <w:r w:rsidR="00F97B83" w:rsidRPr="00005A3F">
          <w:rPr>
            <w:noProof/>
            <w:rPrChange w:id="69" w:author="Ericsson User" w:date="2021-04-13T21:15:00Z">
              <w:rPr>
                <w:noProof/>
                <w:highlight w:val="yellow"/>
              </w:rPr>
            </w:rPrChange>
          </w:rPr>
          <w:t>p</w:t>
        </w:r>
      </w:ins>
      <w:ins w:id="70" w:author="Ericsson User" w:date="2021-04-13T21:14:00Z">
        <w:r w:rsidR="00F97B83" w:rsidRPr="00005A3F">
          <w:rPr>
            <w:noProof/>
            <w:rPrChange w:id="71" w:author="Ericsson User" w:date="2021-04-13T21:15:00Z">
              <w:rPr>
                <w:noProof/>
                <w:highlight w:val="yellow"/>
              </w:rPr>
            </w:rPrChange>
          </w:rPr>
          <w:t>ply a different UL distribution,</w:t>
        </w:r>
      </w:ins>
      <w:ins w:id="72" w:author="Huawei11" w:date="2021-04-13T23:49:00Z">
        <w:r w:rsidRPr="00005A3F">
          <w:rPr>
            <w:noProof/>
            <w:rPrChange w:id="73" w:author="Ericsson User" w:date="2021-04-13T21:15:00Z">
              <w:rPr>
                <w:noProof/>
              </w:rPr>
            </w:rPrChange>
          </w:rPr>
          <w:t xml:space="preserve"> can change </w:t>
        </w:r>
      </w:ins>
      <w:ins w:id="74" w:author="Ericsson User" w:date="2021-04-13T21:14:00Z">
        <w:r w:rsidR="00F97B83" w:rsidRPr="00005A3F">
          <w:rPr>
            <w:noProof/>
            <w:rPrChange w:id="75" w:author="Ericsson User" w:date="2021-04-13T21:15:00Z">
              <w:rPr>
                <w:noProof/>
                <w:highlight w:val="yellow"/>
              </w:rPr>
            </w:rPrChange>
          </w:rPr>
          <w:t>to an arbit</w:t>
        </w:r>
      </w:ins>
      <w:ins w:id="76" w:author="Ericsson User" w:date="2021-04-13T21:15:00Z">
        <w:r w:rsidR="00F97B83" w:rsidRPr="00005A3F">
          <w:rPr>
            <w:noProof/>
            <w:rPrChange w:id="77" w:author="Ericsson User" w:date="2021-04-13T21:15:00Z">
              <w:rPr>
                <w:noProof/>
                <w:highlight w:val="yellow"/>
              </w:rPr>
            </w:rPrChange>
          </w:rPr>
          <w:t>rary</w:t>
        </w:r>
      </w:ins>
      <w:ins w:id="78" w:author="Huawei11" w:date="2021-04-13T23:49:00Z">
        <w:r w:rsidRPr="00005A3F">
          <w:rPr>
            <w:noProof/>
            <w:rPrChange w:id="79" w:author="Ericsson User" w:date="2021-04-13T21:15:00Z">
              <w:rPr>
                <w:noProof/>
              </w:rPr>
            </w:rPrChange>
          </w:rPr>
          <w:t xml:space="preserve"> traffic split percentage </w:t>
        </w:r>
      </w:ins>
      <w:ins w:id="80" w:author="Ericsson User" w:date="2021-04-13T21:15:00Z">
        <w:r w:rsidR="00F97B83" w:rsidRPr="00005A3F">
          <w:rPr>
            <w:noProof/>
            <w:rPrChange w:id="81" w:author="Ericsson User" w:date="2021-04-13T21:15:00Z">
              <w:rPr>
                <w:noProof/>
                <w:highlight w:val="yellow"/>
              </w:rPr>
            </w:rPrChange>
          </w:rPr>
          <w:t xml:space="preserve">or whether the UE </w:t>
        </w:r>
        <w:r w:rsidR="00F97B83" w:rsidRPr="00005A3F">
          <w:rPr>
            <w:noProof/>
          </w:rPr>
          <w:t>would change to using a single access</w:t>
        </w:r>
      </w:ins>
      <w:ins w:id="82" w:author="Ericsson User" w:date="2021-04-13T21:18:00Z">
        <w:r w:rsidR="00F97B83" w:rsidRPr="00005A3F">
          <w:rPr>
            <w:noProof/>
          </w:rPr>
          <w:t xml:space="preserve"> for the SDF</w:t>
        </w:r>
      </w:ins>
      <w:ins w:id="83" w:author="Ericsson User" w:date="2021-04-13T21:16:00Z">
        <w:r w:rsidR="00F97B83" w:rsidRPr="00005A3F">
          <w:rPr>
            <w:noProof/>
          </w:rPr>
          <w:t xml:space="preserve">. It is further FFS </w:t>
        </w:r>
      </w:ins>
      <w:ins w:id="84" w:author="Huawei11" w:date="2021-04-13T23:49:00Z">
        <w:r w:rsidRPr="00005A3F">
          <w:rPr>
            <w:noProof/>
            <w:rPrChange w:id="85" w:author="Ericsson User" w:date="2021-04-13T21:15:00Z">
              <w:rPr>
                <w:noProof/>
              </w:rPr>
            </w:rPrChange>
          </w:rPr>
          <w:t xml:space="preserve">whether </w:t>
        </w:r>
      </w:ins>
      <w:ins w:id="86" w:author="Huawei11" w:date="2021-04-13T23:48:00Z">
        <w:r w:rsidRPr="00005A3F">
          <w:rPr>
            <w:noProof/>
            <w:rPrChange w:id="87" w:author="Ericsson User" w:date="2021-04-13T21:15:00Z">
              <w:rPr>
                <w:noProof/>
              </w:rPr>
            </w:rPrChange>
          </w:rPr>
          <w:t>the UL Distribution Info needs to contain the traffic split percentage</w:t>
        </w:r>
      </w:ins>
      <w:ins w:id="88" w:author="Huawei11" w:date="2021-04-13T23:49:00Z">
        <w:r w:rsidRPr="00005A3F">
          <w:rPr>
            <w:noProof/>
            <w:rPrChange w:id="89" w:author="Ericsson User" w:date="2021-04-13T21:15:00Z">
              <w:rPr>
                <w:noProof/>
              </w:rPr>
            </w:rPrChange>
          </w:rPr>
          <w:t xml:space="preserve"> if changed</w:t>
        </w:r>
      </w:ins>
      <w:ins w:id="90" w:author="Ericsson User" w:date="2021-04-13T21:15:00Z">
        <w:r w:rsidR="00F97B83" w:rsidRPr="00005A3F">
          <w:rPr>
            <w:noProof/>
            <w:rPrChange w:id="91" w:author="Ericsson User" w:date="2021-04-13T21:15:00Z">
              <w:rPr>
                <w:noProof/>
                <w:highlight w:val="yellow"/>
              </w:rPr>
            </w:rPrChange>
          </w:rPr>
          <w:t xml:space="preserve">, or whether </w:t>
        </w:r>
      </w:ins>
      <w:ins w:id="92" w:author="Ericsson User" w:date="2021-04-13T21:16:00Z">
        <w:r w:rsidR="00F97B83" w:rsidRPr="00005A3F">
          <w:rPr>
            <w:noProof/>
          </w:rPr>
          <w:t>it can contain a preferred access</w:t>
        </w:r>
      </w:ins>
      <w:ins w:id="93" w:author="Ericsson User" w:date="2021-04-13T21:19:00Z">
        <w:r w:rsidR="0009464F" w:rsidRPr="00005A3F">
          <w:rPr>
            <w:noProof/>
          </w:rPr>
          <w:t xml:space="preserve"> for DL</w:t>
        </w:r>
      </w:ins>
      <w:ins w:id="94" w:author="Huawei11" w:date="2021-04-13T23:49:00Z">
        <w:r w:rsidRPr="00005A3F">
          <w:rPr>
            <w:noProof/>
            <w:rPrChange w:id="95" w:author="Ericsson User" w:date="2021-04-13T21:15:00Z">
              <w:rPr>
                <w:noProof/>
              </w:rPr>
            </w:rPrChange>
          </w:rPr>
          <w:t>.</w:t>
        </w:r>
      </w:ins>
    </w:p>
    <w:p w14:paraId="2681780E" w14:textId="77777777" w:rsidR="00326DC4" w:rsidRPr="00C03E00" w:rsidRDefault="00326DC4">
      <w:pPr>
        <w:pStyle w:val="B1"/>
        <w:rPr>
          <w:ins w:id="96" w:author="Apostolis-r00" w:date="2021-04-05T21:07:00Z"/>
          <w:noProof/>
        </w:rPr>
        <w:pPrChange w:id="97" w:author="Apostolis-rev00" w:date="2021-02-18T12:57:00Z">
          <w:pPr/>
        </w:pPrChange>
      </w:pPr>
      <w:ins w:id="98" w:author="Apostolis-r00" w:date="2021-04-05T21:07:00Z">
        <w:r>
          <w:rPr>
            <w:noProof/>
          </w:rPr>
          <w:t>-</w:t>
        </w:r>
        <w:r>
          <w:rPr>
            <w:noProof/>
          </w:rPr>
          <w:tab/>
          <w:t>The UPF may apply the information in a received PMF-UAD message to align the DL traffic distribution for an SDF with the UL traffic distribution applied by the UE for the same SDF.</w:t>
        </w:r>
      </w:ins>
    </w:p>
    <w:bookmarkEnd w:id="3"/>
    <w:bookmarkEnd w:id="4"/>
    <w:bookmarkEnd w:id="5"/>
    <w:bookmarkEnd w:id="6"/>
    <w:bookmarkEnd w:id="7"/>
    <w:bookmarkEnd w:id="8"/>
    <w:bookmarkEnd w:id="9"/>
    <w:p w14:paraId="4CCC4D77" w14:textId="09DF1306" w:rsidR="00A50A0D" w:rsidRPr="00C03E00" w:rsidRDefault="00A50A0D">
      <w:pPr>
        <w:pStyle w:val="B1"/>
        <w:ind w:left="0" w:firstLine="0"/>
        <w:rPr>
          <w:noProof/>
        </w:rPr>
        <w:pPrChange w:id="99"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7F4B1" w14:textId="77777777" w:rsidR="00007564" w:rsidRDefault="00007564">
      <w:r>
        <w:separator/>
      </w:r>
    </w:p>
  </w:endnote>
  <w:endnote w:type="continuationSeparator" w:id="0">
    <w:p w14:paraId="36E212B5" w14:textId="77777777" w:rsidR="00007564" w:rsidRDefault="0000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9EB84" w14:textId="77777777" w:rsidR="00007564" w:rsidRDefault="00007564">
      <w:r>
        <w:separator/>
      </w:r>
    </w:p>
  </w:footnote>
  <w:footnote w:type="continuationSeparator" w:id="0">
    <w:p w14:paraId="0225D3AB" w14:textId="77777777" w:rsidR="00007564" w:rsidRDefault="00007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3F"/>
    <w:rsid w:val="00007564"/>
    <w:rsid w:val="00011910"/>
    <w:rsid w:val="00017BAD"/>
    <w:rsid w:val="00022E4A"/>
    <w:rsid w:val="00037455"/>
    <w:rsid w:val="000448A3"/>
    <w:rsid w:val="00050E89"/>
    <w:rsid w:val="00051A74"/>
    <w:rsid w:val="00073847"/>
    <w:rsid w:val="0009464F"/>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3053D"/>
    <w:rsid w:val="0023074F"/>
    <w:rsid w:val="00231130"/>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30054E"/>
    <w:rsid w:val="00305409"/>
    <w:rsid w:val="00326DC4"/>
    <w:rsid w:val="00331E33"/>
    <w:rsid w:val="0033434A"/>
    <w:rsid w:val="003609EF"/>
    <w:rsid w:val="0036231A"/>
    <w:rsid w:val="00367D6C"/>
    <w:rsid w:val="00374DD4"/>
    <w:rsid w:val="00380CB0"/>
    <w:rsid w:val="0038278F"/>
    <w:rsid w:val="00397DDD"/>
    <w:rsid w:val="003A475E"/>
    <w:rsid w:val="003B4EEA"/>
    <w:rsid w:val="003C6495"/>
    <w:rsid w:val="003C75B3"/>
    <w:rsid w:val="003D2D09"/>
    <w:rsid w:val="003E1A36"/>
    <w:rsid w:val="003E5368"/>
    <w:rsid w:val="003E7616"/>
    <w:rsid w:val="003F167E"/>
    <w:rsid w:val="00402DFB"/>
    <w:rsid w:val="0040789B"/>
    <w:rsid w:val="00410371"/>
    <w:rsid w:val="004223C4"/>
    <w:rsid w:val="004242F1"/>
    <w:rsid w:val="0043350F"/>
    <w:rsid w:val="004646DE"/>
    <w:rsid w:val="00466BCC"/>
    <w:rsid w:val="0047763A"/>
    <w:rsid w:val="00477F1E"/>
    <w:rsid w:val="00494B11"/>
    <w:rsid w:val="004A3939"/>
    <w:rsid w:val="004B75B7"/>
    <w:rsid w:val="004E1BB4"/>
    <w:rsid w:val="004E7E64"/>
    <w:rsid w:val="004F321F"/>
    <w:rsid w:val="004F48D0"/>
    <w:rsid w:val="0051580D"/>
    <w:rsid w:val="00521707"/>
    <w:rsid w:val="00524FA3"/>
    <w:rsid w:val="0053013B"/>
    <w:rsid w:val="005315CB"/>
    <w:rsid w:val="00543E41"/>
    <w:rsid w:val="00547111"/>
    <w:rsid w:val="00556754"/>
    <w:rsid w:val="00570C43"/>
    <w:rsid w:val="00572415"/>
    <w:rsid w:val="00590EFA"/>
    <w:rsid w:val="00592D74"/>
    <w:rsid w:val="005954F4"/>
    <w:rsid w:val="00597192"/>
    <w:rsid w:val="005A7F4D"/>
    <w:rsid w:val="005B14DB"/>
    <w:rsid w:val="005B649C"/>
    <w:rsid w:val="005B6E70"/>
    <w:rsid w:val="005E04C7"/>
    <w:rsid w:val="005E2C44"/>
    <w:rsid w:val="005E4E88"/>
    <w:rsid w:val="006038AB"/>
    <w:rsid w:val="00621188"/>
    <w:rsid w:val="00622103"/>
    <w:rsid w:val="00622B24"/>
    <w:rsid w:val="006257ED"/>
    <w:rsid w:val="00634D84"/>
    <w:rsid w:val="00650740"/>
    <w:rsid w:val="0065410B"/>
    <w:rsid w:val="00682716"/>
    <w:rsid w:val="00684F46"/>
    <w:rsid w:val="00695808"/>
    <w:rsid w:val="006B46FB"/>
    <w:rsid w:val="006D4D9F"/>
    <w:rsid w:val="006E20A3"/>
    <w:rsid w:val="006E21FB"/>
    <w:rsid w:val="006E3AF1"/>
    <w:rsid w:val="006E66AA"/>
    <w:rsid w:val="00711695"/>
    <w:rsid w:val="00712176"/>
    <w:rsid w:val="00716D78"/>
    <w:rsid w:val="0072405D"/>
    <w:rsid w:val="0073796C"/>
    <w:rsid w:val="00740B21"/>
    <w:rsid w:val="0075410A"/>
    <w:rsid w:val="007711E7"/>
    <w:rsid w:val="00776EF3"/>
    <w:rsid w:val="0078647A"/>
    <w:rsid w:val="00792342"/>
    <w:rsid w:val="0079244B"/>
    <w:rsid w:val="007924A3"/>
    <w:rsid w:val="00793ABE"/>
    <w:rsid w:val="007977A8"/>
    <w:rsid w:val="007A4FEC"/>
    <w:rsid w:val="007B512A"/>
    <w:rsid w:val="007C2097"/>
    <w:rsid w:val="007C4B03"/>
    <w:rsid w:val="007D649F"/>
    <w:rsid w:val="007D6A07"/>
    <w:rsid w:val="007E77EB"/>
    <w:rsid w:val="007F15F7"/>
    <w:rsid w:val="007F1E0E"/>
    <w:rsid w:val="007F7259"/>
    <w:rsid w:val="007F7540"/>
    <w:rsid w:val="0080192C"/>
    <w:rsid w:val="008040A8"/>
    <w:rsid w:val="008279FA"/>
    <w:rsid w:val="008626E7"/>
    <w:rsid w:val="00870EE7"/>
    <w:rsid w:val="00880C7E"/>
    <w:rsid w:val="008834F5"/>
    <w:rsid w:val="00893DE8"/>
    <w:rsid w:val="008A1CC7"/>
    <w:rsid w:val="008A451C"/>
    <w:rsid w:val="008A45A6"/>
    <w:rsid w:val="008B5D69"/>
    <w:rsid w:val="008E365A"/>
    <w:rsid w:val="008F686C"/>
    <w:rsid w:val="0090277E"/>
    <w:rsid w:val="00904E82"/>
    <w:rsid w:val="0091194B"/>
    <w:rsid w:val="009148DE"/>
    <w:rsid w:val="0091647C"/>
    <w:rsid w:val="00921EBC"/>
    <w:rsid w:val="009609D8"/>
    <w:rsid w:val="009740AA"/>
    <w:rsid w:val="009777D9"/>
    <w:rsid w:val="00981E73"/>
    <w:rsid w:val="00984E9A"/>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E70"/>
    <w:rsid w:val="00A50A0D"/>
    <w:rsid w:val="00A50CF0"/>
    <w:rsid w:val="00A6398B"/>
    <w:rsid w:val="00A73E85"/>
    <w:rsid w:val="00A7671C"/>
    <w:rsid w:val="00A8396D"/>
    <w:rsid w:val="00A86B59"/>
    <w:rsid w:val="00AA2812"/>
    <w:rsid w:val="00AA2CBC"/>
    <w:rsid w:val="00AC1E3D"/>
    <w:rsid w:val="00AC4E77"/>
    <w:rsid w:val="00AC5820"/>
    <w:rsid w:val="00AD1CD8"/>
    <w:rsid w:val="00AD4BEC"/>
    <w:rsid w:val="00AE066C"/>
    <w:rsid w:val="00AF785C"/>
    <w:rsid w:val="00B0007F"/>
    <w:rsid w:val="00B258BB"/>
    <w:rsid w:val="00B30E3C"/>
    <w:rsid w:val="00B5242D"/>
    <w:rsid w:val="00B54806"/>
    <w:rsid w:val="00B67B97"/>
    <w:rsid w:val="00B77575"/>
    <w:rsid w:val="00B81571"/>
    <w:rsid w:val="00B95D48"/>
    <w:rsid w:val="00B968C8"/>
    <w:rsid w:val="00BA3EC5"/>
    <w:rsid w:val="00BA51D9"/>
    <w:rsid w:val="00BA5E6F"/>
    <w:rsid w:val="00BB1363"/>
    <w:rsid w:val="00BB5DFC"/>
    <w:rsid w:val="00BC3B6D"/>
    <w:rsid w:val="00BD279D"/>
    <w:rsid w:val="00BD6BB8"/>
    <w:rsid w:val="00C0362A"/>
    <w:rsid w:val="00C03E00"/>
    <w:rsid w:val="00C2344C"/>
    <w:rsid w:val="00C25258"/>
    <w:rsid w:val="00C265AA"/>
    <w:rsid w:val="00C3737A"/>
    <w:rsid w:val="00C51F61"/>
    <w:rsid w:val="00C65A60"/>
    <w:rsid w:val="00C66BA2"/>
    <w:rsid w:val="00C67C5F"/>
    <w:rsid w:val="00C8371D"/>
    <w:rsid w:val="00C84071"/>
    <w:rsid w:val="00C8516C"/>
    <w:rsid w:val="00C932B7"/>
    <w:rsid w:val="00C95985"/>
    <w:rsid w:val="00CA3572"/>
    <w:rsid w:val="00CA41B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60896"/>
    <w:rsid w:val="00D731C0"/>
    <w:rsid w:val="00DD65AA"/>
    <w:rsid w:val="00DE34CF"/>
    <w:rsid w:val="00DF13B0"/>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D0544"/>
    <w:rsid w:val="00ED75EA"/>
    <w:rsid w:val="00EE7D7C"/>
    <w:rsid w:val="00EF3D84"/>
    <w:rsid w:val="00EF46B6"/>
    <w:rsid w:val="00F0106D"/>
    <w:rsid w:val="00F25D7D"/>
    <w:rsid w:val="00F25D98"/>
    <w:rsid w:val="00F27A03"/>
    <w:rsid w:val="00F300FB"/>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194B"/>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TH">
    <w:name w:val="TH"/>
    <w:basedOn w:val="Normal"/>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Theme="minorEastAsi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Heading4Char">
    <w:name w:val="Heading 4 Char"/>
    <w:basedOn w:val="DefaultParagraphFont"/>
    <w:link w:val="Heading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DB767-2594-48D8-83F4-96CFF8400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3021</Words>
  <Characters>14803</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Apostolis-Editorial on top of r04</cp:lastModifiedBy>
  <cp:revision>6</cp:revision>
  <cp:lastPrinted>1900-01-01T08:00:00Z</cp:lastPrinted>
  <dcterms:created xsi:type="dcterms:W3CDTF">2021-04-13T19:18:00Z</dcterms:created>
  <dcterms:modified xsi:type="dcterms:W3CDTF">2021-04-16T13:38:00Z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